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BCB77" w14:textId="77777777" w:rsidR="001A3D23" w:rsidRDefault="001A3D23" w:rsidP="001A3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S5-203276</w:t>
      </w:r>
      <w:r>
        <w:rPr>
          <w:b/>
          <w:i/>
          <w:noProof/>
          <w:sz w:val="28"/>
        </w:rPr>
        <w:fldChar w:fldCharType="end"/>
      </w:r>
    </w:p>
    <w:p w14:paraId="373970D8" w14:textId="77777777" w:rsidR="001A3D23" w:rsidRDefault="001A3D23" w:rsidP="001A3D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BD09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BD09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BD09AF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77777777" w:rsidR="001A3D23" w:rsidRPr="00410371" w:rsidRDefault="001A3D23" w:rsidP="00BD0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7777777" w:rsidR="001A3D23" w:rsidRPr="00410371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7E621C" w14:textId="77777777" w:rsidR="001A3D23" w:rsidRDefault="001A3D23" w:rsidP="00BD09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77777777" w:rsidR="001A3D23" w:rsidRPr="00410371" w:rsidRDefault="001A3D23" w:rsidP="00BD09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C990B1" w14:textId="77777777" w:rsidR="001A3D23" w:rsidRDefault="001A3D23" w:rsidP="00BD09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7777777" w:rsidR="001A3D23" w:rsidRPr="00410371" w:rsidRDefault="001A3D23" w:rsidP="00BD0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BD09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BD09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BD09AF">
        <w:tc>
          <w:tcPr>
            <w:tcW w:w="9641" w:type="dxa"/>
            <w:gridSpan w:val="9"/>
          </w:tcPr>
          <w:p w14:paraId="49514092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BD09AF">
        <w:tc>
          <w:tcPr>
            <w:tcW w:w="2835" w:type="dxa"/>
          </w:tcPr>
          <w:p w14:paraId="282B7D00" w14:textId="77777777" w:rsidR="001A3D23" w:rsidRDefault="001A3D23" w:rsidP="00BD09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BD09AF">
        <w:tc>
          <w:tcPr>
            <w:tcW w:w="9640" w:type="dxa"/>
            <w:gridSpan w:val="11"/>
          </w:tcPr>
          <w:p w14:paraId="4D5EBBB6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BD09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KPIs for UL packet delay in NG-RAN</w:t>
            </w:r>
            <w:r>
              <w:fldChar w:fldCharType="end"/>
            </w:r>
          </w:p>
        </w:tc>
      </w:tr>
      <w:tr w:rsidR="001A3D23" w14:paraId="4E2BA28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A3D23" w14:paraId="619EBF06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A3D23" w14:paraId="4623C61D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BD09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A3D23" w14:paraId="4A4F9603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BD09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1A3D23" w:rsidP="00BD0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BD09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A3D23" w14:paraId="3D88FFAF" w14:textId="77777777" w:rsidTr="00BD09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BD09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BD09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2B55D7" w14:textId="77777777" w:rsidR="001A3D23" w:rsidRPr="007C2097" w:rsidRDefault="001A3D23" w:rsidP="00BD09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3D23" w14:paraId="3C10B6B0" w14:textId="77777777" w:rsidTr="00BD09AF">
        <w:tc>
          <w:tcPr>
            <w:tcW w:w="1843" w:type="dxa"/>
          </w:tcPr>
          <w:p w14:paraId="4BC5A9A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KPIs for the UL</w:t>
            </w:r>
            <w:r w:rsidRPr="007B5BA0">
              <w:rPr>
                <w:noProof/>
                <w:lang w:eastAsia="ja-JP"/>
              </w:rPr>
              <w:t xml:space="preserve"> packet delay</w:t>
            </w:r>
            <w:r>
              <w:rPr>
                <w:noProof/>
                <w:lang w:eastAsia="ja-JP"/>
              </w:rPr>
              <w:t>s</w:t>
            </w:r>
            <w:r w:rsidRPr="007B5B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</w:t>
            </w:r>
            <w:r>
              <w:t>NG-RAN</w:t>
            </w:r>
            <w:r>
              <w:rPr>
                <w:noProof/>
                <w:lang w:eastAsia="ja-JP"/>
              </w:rPr>
              <w:t xml:space="preserve"> is missing in TS 28.554.</w:t>
            </w:r>
          </w:p>
        </w:tc>
      </w:tr>
      <w:tr w:rsidR="001A3D23" w14:paraId="42DB965D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E0BEE" w14:textId="77777777" w:rsidR="001A3D23" w:rsidRPr="005872A6" w:rsidRDefault="001A3D23" w:rsidP="00BD09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Three KPIs has been added: KPI for “</w:t>
            </w:r>
            <w:r>
              <w:t>Up</w:t>
            </w:r>
            <w:r w:rsidRPr="00280A38">
              <w:t xml:space="preserve">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</w:t>
            </w:r>
            <w:proofErr w:type="spellStart"/>
            <w:r>
              <w:t>gNB</w:t>
            </w:r>
            <w:proofErr w:type="spellEnd"/>
            <w:r>
              <w:t>-DU”</w:t>
            </w:r>
            <w:r w:rsidRPr="007B5BA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and a KPI for “</w:t>
            </w:r>
            <w:r>
              <w:t>Up</w:t>
            </w:r>
            <w:r w:rsidRPr="00280A38">
              <w:t xml:space="preserve">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</w:t>
            </w:r>
            <w:proofErr w:type="spellStart"/>
            <w:r>
              <w:t>gNB</w:t>
            </w:r>
            <w:proofErr w:type="spellEnd"/>
            <w:r>
              <w:t>-CU-UP” and KPI for “</w:t>
            </w:r>
            <w:r w:rsidRPr="00280A38">
              <w:t xml:space="preserve">Integrated </w:t>
            </w:r>
            <w:r>
              <w:t>up</w:t>
            </w:r>
            <w:r w:rsidRPr="00280A38">
              <w:t xml:space="preserve">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 xml:space="preserve">”. </w:t>
            </w:r>
          </w:p>
          <w:p w14:paraId="1FACA87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14:paraId="080D12CA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any KPI for UL packet delay performance in </w:t>
            </w:r>
            <w:r>
              <w:t>NG-RAN</w:t>
            </w:r>
            <w:r>
              <w:rPr>
                <w:noProof/>
              </w:rPr>
              <w:t>.</w:t>
            </w:r>
          </w:p>
        </w:tc>
      </w:tr>
      <w:tr w:rsidR="001A3D23" w14:paraId="39B01C59" w14:textId="77777777" w:rsidTr="00BD09AF">
        <w:tc>
          <w:tcPr>
            <w:tcW w:w="2694" w:type="dxa"/>
            <w:gridSpan w:val="2"/>
          </w:tcPr>
          <w:p w14:paraId="6029F83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21EAADDB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</w:t>
            </w:r>
            <w:r w:rsidR="00540AB5">
              <w:t xml:space="preserve">a </w:t>
            </w:r>
            <w:r>
              <w:t>(new), 6.3.1.</w:t>
            </w:r>
            <w:r w:rsidR="00540AB5">
              <w:t xml:space="preserve">b </w:t>
            </w:r>
            <w:r>
              <w:t>(new), 6.3.1.</w:t>
            </w:r>
            <w:r w:rsidR="00540AB5">
              <w:t xml:space="preserve">c </w:t>
            </w:r>
            <w:r>
              <w:t>(new)</w:t>
            </w:r>
          </w:p>
        </w:tc>
      </w:tr>
      <w:tr w:rsidR="001A3D23" w14:paraId="3BC4C8F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BD09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BD0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65E8AA4E" w14:textId="54EB9269" w:rsidR="00A31D86" w:rsidRPr="00280A38" w:rsidRDefault="00A31D86" w:rsidP="00A31D86">
      <w:pPr>
        <w:pStyle w:val="Heading4"/>
        <w:rPr>
          <w:ins w:id="2" w:author="Ericsson5" w:date="2020-05-14T11:37:00Z"/>
        </w:rPr>
      </w:pPr>
      <w:bookmarkStart w:id="3" w:name="_Toc20141986"/>
      <w:bookmarkStart w:id="4" w:name="_Toc27476477"/>
      <w:ins w:id="5" w:author="Ericsson5" w:date="2020-05-14T11:37:00Z">
        <w:r w:rsidRPr="00280A38">
          <w:t>6.3.</w:t>
        </w:r>
        <w:proofErr w:type="gramStart"/>
        <w:r w:rsidRPr="00280A38">
          <w:t>1.</w:t>
        </w:r>
      </w:ins>
      <w:ins w:id="6" w:author="Ericsson5" w:date="2020-05-15T17:56:00Z">
        <w:r w:rsidR="001E5382">
          <w:t>a</w:t>
        </w:r>
      </w:ins>
      <w:proofErr w:type="gramEnd"/>
      <w:ins w:id="7" w:author="Ericsson5" w:date="2020-05-14T11:37:00Z">
        <w:r w:rsidRPr="00280A38">
          <w:tab/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bookmarkEnd w:id="3"/>
        <w:bookmarkEnd w:id="4"/>
        <w:proofErr w:type="spellStart"/>
        <w:r>
          <w:t>gNB</w:t>
        </w:r>
        <w:proofErr w:type="spellEnd"/>
        <w:r>
          <w:t>-DU</w:t>
        </w:r>
      </w:ins>
    </w:p>
    <w:p w14:paraId="29DA56F7" w14:textId="77777777" w:rsidR="00A31D86" w:rsidRPr="00280A38" w:rsidRDefault="00A31D86" w:rsidP="00A31D86">
      <w:pPr>
        <w:pStyle w:val="B10"/>
        <w:rPr>
          <w:ins w:id="8" w:author="Ericsson5" w:date="2020-05-14T11:37:00Z"/>
          <w:lang w:eastAsia="zh-CN"/>
        </w:rPr>
      </w:pPr>
      <w:ins w:id="9" w:author="Ericsson5" w:date="2020-05-14T11:37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ULDelay_gNBDU</w:t>
        </w:r>
        <w:proofErr w:type="spellEnd"/>
        <w:r>
          <w:rPr>
            <w:lang w:eastAsia="zh-CN"/>
          </w:rPr>
          <w:t xml:space="preserve">. </w:t>
        </w:r>
      </w:ins>
    </w:p>
    <w:p w14:paraId="38471966" w14:textId="524AFCEF" w:rsidR="00A31D86" w:rsidRDefault="00A31D86" w:rsidP="00A31D86">
      <w:pPr>
        <w:pStyle w:val="B10"/>
        <w:rPr>
          <w:ins w:id="10" w:author="Ericsson5" w:date="2020-05-14T11:37:00Z"/>
          <w:lang w:eastAsia="zh-CN"/>
        </w:rPr>
      </w:pPr>
      <w:ins w:id="11" w:author="Ericsson5" w:date="2020-05-14T11:37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</w:r>
        <w:bookmarkStart w:id="12" w:name="_Hlk37170497"/>
        <w:r w:rsidRPr="008C42EB">
          <w:rPr>
            <w:lang w:eastAsia="zh-CN"/>
          </w:rPr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part from the UE.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in uplink. </w:t>
        </w:r>
        <w:bookmarkEnd w:id="12"/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>u</w:t>
        </w:r>
        <w:r w:rsidRPr="005207F1">
          <w:rPr>
            <w:lang w:eastAsia="zh-CN"/>
          </w:rPr>
          <w:t xml:space="preserve">ntil </w:t>
        </w:r>
        <w:r w:rsidRPr="005207F1">
          <w:rPr>
            <w:lang w:val="en-US"/>
          </w:rPr>
          <w:t xml:space="preserve">time when the RLC SDU </w:t>
        </w:r>
        <w:proofErr w:type="spellStart"/>
        <w:r w:rsidRPr="005207F1">
          <w:rPr>
            <w:lang w:val="en-US"/>
          </w:rPr>
          <w:t>i</w:t>
        </w:r>
        <w:proofErr w:type="spellEnd"/>
        <w:r w:rsidRPr="005207F1">
          <w:rPr>
            <w:lang w:val="en-US"/>
          </w:rPr>
          <w:t xml:space="preserve"> is sent to PDCP or CU for split </w:t>
        </w:r>
        <w:proofErr w:type="spellStart"/>
        <w:r w:rsidRPr="005207F1">
          <w:rPr>
            <w:lang w:val="en-US"/>
          </w:rPr>
          <w:t>gNB</w:t>
        </w:r>
        <w:proofErr w:type="spellEnd"/>
        <w:r w:rsidRPr="005207F1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It is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</w:t>
        </w:r>
      </w:ins>
      <w:ins w:id="13" w:author="Ericsson5" w:date="2020-05-14T18:01:00Z">
        <w:r w:rsidR="006B509C">
          <w:rPr>
            <w:lang w:eastAsia="zh-CN"/>
          </w:rPr>
          <w:t>s</w:t>
        </w:r>
      </w:ins>
      <w:proofErr w:type="spellEnd"/>
      <w:ins w:id="14" w:author="Ericsson5" w:date="2020-05-14T11:37:00Z"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level (mapped </w:t>
        </w:r>
        <w:r w:rsidRPr="00163BC9">
          <w:t>5QI or QCI in NR option 3) and</w:t>
        </w:r>
        <w:r>
          <w:t xml:space="preserve"> per S-NSSAI.</w:t>
        </w:r>
      </w:ins>
    </w:p>
    <w:p w14:paraId="1AA62577" w14:textId="77777777" w:rsidR="00A31D86" w:rsidRPr="006314A3" w:rsidRDefault="00A31D86" w:rsidP="00A31D86">
      <w:pPr>
        <w:pStyle w:val="B10"/>
        <w:rPr>
          <w:ins w:id="15" w:author="Ericsson5" w:date="2020-05-14T11:37:00Z"/>
          <w:lang w:eastAsia="zh-CN"/>
        </w:rPr>
      </w:pPr>
      <w:ins w:id="16" w:author="Ericsson5" w:date="2020-05-14T11:37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Below the equation for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for a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>:</w:t>
        </w:r>
      </w:ins>
    </w:p>
    <w:p w14:paraId="72F7FDAD" w14:textId="77777777" w:rsidR="00A31D86" w:rsidRPr="006314A3" w:rsidRDefault="00A31D86" w:rsidP="00A31D86">
      <w:pPr>
        <w:ind w:left="568"/>
        <w:rPr>
          <w:ins w:id="17" w:author="Ericsson5" w:date="2020-05-14T11:37:00Z"/>
        </w:rPr>
      </w:pPr>
      <m:oMathPara>
        <m:oMathParaPr>
          <m:jc m:val="left"/>
        </m:oMathParaPr>
        <m:oMath>
          <m:r>
            <w:ins w:id="18" w:author="Ericsson5" w:date="2020-05-14T11:37:00Z">
              <m:rPr>
                <m:sty m:val="p"/>
              </m:rPr>
              <w:rPr>
                <w:rFonts w:ascii="Cambria Math" w:hAnsi="Cambria Math"/>
                <w:lang w:eastAsia="zh-CN"/>
              </w:rPr>
              <m:t>ULDelay_gNBDU=</m:t>
            </w:ins>
          </m:r>
          <m:r>
            <w:ins w:id="19" w:author="Ericsson5" w:date="2020-05-14T11:37:00Z">
              <m:rPr>
                <m:sty m:val="p"/>
              </m:rPr>
              <w:rPr>
                <w:rFonts w:ascii="Cambria Math" w:hAnsi="Cambria Math"/>
              </w:rPr>
              <m:t>DRB.RlcDelayUl + DRB.AirIfDelayUl</m:t>
            </w:ins>
          </m:r>
        </m:oMath>
      </m:oMathPara>
    </w:p>
    <w:p w14:paraId="2ECBBF93" w14:textId="77777777" w:rsidR="00A31D86" w:rsidRDefault="00A31D86" w:rsidP="00A31D86">
      <w:pPr>
        <w:ind w:left="568"/>
        <w:rPr>
          <w:ins w:id="20" w:author="Ericsson5" w:date="2020-05-14T11:37:00Z"/>
          <w:lang w:eastAsia="zh-CN"/>
        </w:rPr>
      </w:pPr>
      <w:ins w:id="21" w:author="Ericsson5" w:date="2020-05-14T11:37:00Z">
        <w:r>
          <w:rPr>
            <w:lang w:eastAsia="zh-CN"/>
          </w:rPr>
          <w:t xml:space="preserve">and optionally: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ULDelay_gNBDU.</m:t>
          </m:r>
          <m:r>
            <w:rPr>
              <w:rFonts w:ascii="Cambria Math" w:hAnsi="Cambria Math"/>
              <w:lang w:eastAsia="zh-CN"/>
            </w:rPr>
            <m:t>QoS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DRB.RlcDelayUl.</m:t>
          </m:r>
          <m:r>
            <w:rPr>
              <w:rFonts w:ascii="Cambria Math" w:hAnsi="Cambria Math"/>
            </w:rPr>
            <m:t>QOS</m:t>
          </m:r>
          <m:r>
            <m:rPr>
              <m:sty m:val="p"/>
            </m:rPr>
            <w:rPr>
              <w:rFonts w:ascii="Cambria Math" w:hAnsi="Cambria Math"/>
            </w:rPr>
            <m:t xml:space="preserve"> + DRB.AirIfDelayUl.</m:t>
          </m:r>
          <m:r>
            <w:rPr>
              <w:rFonts w:ascii="Cambria Math" w:hAnsi="Cambria Math"/>
            </w:rPr>
            <m:t>QOS</m:t>
          </m:r>
        </m:oMath>
        <w:r>
          <w:rPr>
            <w:iCs/>
          </w:rP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QOS</w:t>
        </w:r>
        <w:r w:rsidRPr="00FA374B">
          <w:rPr>
            <w:lang w:eastAsia="zh-CN"/>
          </w:rPr>
          <w:t xml:space="preserve"> identifies the target quality of service class. </w:t>
        </w:r>
      </w:ins>
    </w:p>
    <w:p w14:paraId="59812944" w14:textId="77777777" w:rsidR="00A31D86" w:rsidRDefault="00A31D86" w:rsidP="00A31D86">
      <w:pPr>
        <w:ind w:left="568"/>
        <w:rPr>
          <w:ins w:id="22" w:author="Ericsson5" w:date="2020-05-14T11:37:00Z"/>
          <w:lang w:eastAsia="zh-CN"/>
        </w:rPr>
      </w:pPr>
      <w:ins w:id="23" w:author="Ericsson5" w:date="2020-05-14T11:37:00Z">
        <w:r>
          <w:rPr>
            <w:lang w:eastAsia="zh-CN"/>
          </w:rPr>
          <w:t xml:space="preserve">and optionally: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ULDelay_gNBDU.</m:t>
          </m:r>
          <m:r>
            <w:rPr>
              <w:rFonts w:ascii="Cambria Math" w:hAnsi="Cambria Math"/>
              <w:lang w:eastAsia="zh-CN"/>
            </w:rPr>
            <m:t>SNSSAI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DRB.RlcDelayUl.</m:t>
          </m:r>
          <m:r>
            <w:rPr>
              <w:rFonts w:ascii="Cambria Math" w:hAnsi="Cambria Math"/>
            </w:rPr>
            <m:t>SNSSAI</m:t>
          </m:r>
          <m:r>
            <m:rPr>
              <m:sty m:val="p"/>
            </m:rPr>
            <w:rPr>
              <w:rFonts w:ascii="Cambria Math" w:hAnsi="Cambria Math"/>
            </w:rPr>
            <m:t xml:space="preserve"> + DRB.AirIfDelayUl.</m:t>
          </m:r>
          <m:r>
            <w:rPr>
              <w:rFonts w:ascii="Cambria Math" w:hAnsi="Cambria Math"/>
            </w:rPr>
            <m:t>SNSSAI</m:t>
          </m:r>
        </m:oMath>
        <w: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SNSSAI</w:t>
        </w:r>
        <w:r w:rsidRPr="00FA374B">
          <w:rPr>
            <w:lang w:eastAsia="zh-CN"/>
          </w:rPr>
          <w:t xml:space="preserve"> identifies the S-NSSAI</w:t>
        </w:r>
        <w:r>
          <w:rPr>
            <w:lang w:eastAsia="zh-CN"/>
          </w:rPr>
          <w:t>.</w:t>
        </w:r>
      </w:ins>
    </w:p>
    <w:p w14:paraId="4B18FEC1" w14:textId="77777777" w:rsidR="00A31D86" w:rsidRDefault="00A31D86" w:rsidP="00A31D86">
      <w:pPr>
        <w:ind w:left="568"/>
        <w:rPr>
          <w:ins w:id="24" w:author="Ericsson5" w:date="2020-05-14T11:37:00Z"/>
          <w:lang w:eastAsia="zh-CN"/>
        </w:rPr>
      </w:pPr>
    </w:p>
    <w:p w14:paraId="18F1FEEB" w14:textId="77777777" w:rsidR="00A31D86" w:rsidRDefault="00A31D86" w:rsidP="00A31D86">
      <w:pPr>
        <w:ind w:left="568"/>
        <w:rPr>
          <w:ins w:id="25" w:author="Ericsson5" w:date="2020-05-14T11:37:00Z"/>
          <w:lang w:eastAsia="zh-CN"/>
        </w:rPr>
      </w:pPr>
      <w:ins w:id="26" w:author="Ericsson5" w:date="2020-05-14T11:37:00Z">
        <w:r>
          <w:rPr>
            <w:lang w:eastAsia="zh-CN"/>
          </w:rPr>
          <w:t xml:space="preserve">For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individual measurements shall be averaged for all </w:t>
        </w:r>
        <w:proofErr w:type="spellStart"/>
        <w:r>
          <w:rPr>
            <w:lang w:eastAsia="zh-CN"/>
          </w:rPr>
          <w:t>NRCellDU’s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Futher</w:t>
        </w:r>
        <w:proofErr w:type="spellEnd"/>
        <w:r>
          <w:rPr>
            <w:lang w:eastAsia="zh-CN"/>
          </w:rPr>
          <w:t xml:space="preserve">, </w:t>
        </w:r>
        <w:r>
          <w:rPr>
            <w:lang w:val="en-US"/>
          </w:rPr>
          <w:t>W is weighting measurement</w:t>
        </w:r>
        <w:r>
          <w:rPr>
            <w:lang w:eastAsia="zh-CN"/>
          </w:rPr>
          <w:t xml:space="preserve"> and #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NRCellDU’s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>.</w:t>
        </w:r>
      </w:ins>
    </w:p>
    <w:p w14:paraId="16CD37D1" w14:textId="77777777" w:rsidR="00A31D86" w:rsidRDefault="00A31D86" w:rsidP="00A31D86">
      <w:pPr>
        <w:ind w:left="568"/>
        <w:rPr>
          <w:ins w:id="27" w:author="Ericsson5" w:date="2020-05-14T11:37:00Z"/>
          <w:iCs/>
          <w:lang w:eastAsia="zh-CN"/>
        </w:rPr>
      </w:pPr>
      <m:oMath>
        <m:r>
          <w:ins w:id="28" w:author="Ericsson5" w:date="2020-05-14T11:37:00Z">
            <m:rPr>
              <m:sty m:val="p"/>
            </m:rPr>
            <w:rPr>
              <w:rFonts w:ascii="Cambria Math" w:hAnsi="Cambria Math"/>
              <w:lang w:eastAsia="zh-CN"/>
            </w:rPr>
            <m:t>ULDelay_gNBDU=</m:t>
          </w:ins>
        </m:r>
      </m:oMath>
      <w:ins w:id="29" w:author="Ericsson5" w:date="2020-05-14T11:37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DRB.RlcDelayUl + DRB.AirIfDelayUl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59E31A7A" w14:textId="12633C19" w:rsidR="00A31D86" w:rsidRPr="00FE3575" w:rsidRDefault="00693C35" w:rsidP="00A31D86">
      <w:pPr>
        <w:ind w:left="568"/>
        <w:rPr>
          <w:ins w:id="30" w:author="Ericsson5" w:date="2020-05-14T11:37:00Z"/>
          <w:iCs/>
          <w:lang w:eastAsia="zh-CN"/>
        </w:rPr>
      </w:pPr>
      <w:ins w:id="31" w:author="Ericsson5" w:date="2020-05-14T18:01:00Z">
        <w:r>
          <w:rPr>
            <w:iCs/>
            <w:lang w:eastAsia="zh-CN"/>
          </w:rPr>
          <w:t>a</w:t>
        </w:r>
      </w:ins>
      <w:ins w:id="32" w:author="Ericsson5" w:date="2020-05-14T11:37:00Z">
        <w:r w:rsidR="00A31D86">
          <w:rPr>
            <w:iCs/>
            <w:lang w:eastAsia="zh-CN"/>
          </w:rPr>
          <w:t xml:space="preserve">nd optionally KPI on </w:t>
        </w:r>
        <w:proofErr w:type="spellStart"/>
        <w:r w:rsidR="00A31D86">
          <w:rPr>
            <w:iCs/>
            <w:lang w:eastAsia="zh-CN"/>
          </w:rPr>
          <w:t>SubNetwork</w:t>
        </w:r>
        <w:proofErr w:type="spellEnd"/>
        <w:r w:rsidR="00A31D86">
          <w:rPr>
            <w:iCs/>
            <w:lang w:eastAsia="zh-CN"/>
          </w:rPr>
          <w:t xml:space="preserve"> level per QoS and per S-NSSAI:</w:t>
        </w:r>
      </w:ins>
    </w:p>
    <w:p w14:paraId="787B9415" w14:textId="77777777" w:rsidR="00A31D86" w:rsidRPr="00FE3575" w:rsidRDefault="00A31D86" w:rsidP="00A31D86">
      <w:pPr>
        <w:ind w:left="568"/>
        <w:rPr>
          <w:ins w:id="33" w:author="Ericsson5" w:date="2020-05-14T11:37:00Z"/>
          <w:iCs/>
          <w:lang w:eastAsia="zh-CN"/>
        </w:rPr>
      </w:pPr>
      <m:oMath>
        <m:r>
          <w:ins w:id="34" w:author="Ericsson5" w:date="2020-05-14T11:37:00Z">
            <m:rPr>
              <m:sty m:val="p"/>
            </m:rPr>
            <w:rPr>
              <w:rFonts w:ascii="Cambria Math" w:hAnsi="Cambria Math"/>
              <w:lang w:eastAsia="zh-CN"/>
            </w:rPr>
            <m:t>ULDelay_gNBDU.</m:t>
          </w:ins>
        </m:r>
        <m:r>
          <w:ins w:id="35" w:author="Ericsson5" w:date="2020-05-14T11:37:00Z">
            <w:rPr>
              <w:rFonts w:ascii="Cambria Math" w:hAnsi="Cambria Math"/>
              <w:lang w:eastAsia="zh-CN"/>
            </w:rPr>
            <m:t>QoS</m:t>
          </w:ins>
        </m:r>
        <m:r>
          <w:ins w:id="36" w:author="Ericsson5" w:date="2020-05-14T11:37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37" w:author="Ericsson5" w:date="2020-05-14T11:37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DRB.RlcDelayUl.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DRB.AirIfDelayUl.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37ECDAB2" w14:textId="77777777" w:rsidR="00A31D86" w:rsidRPr="00FE3575" w:rsidRDefault="00A31D86" w:rsidP="00A31D86">
      <w:pPr>
        <w:ind w:left="568"/>
        <w:rPr>
          <w:ins w:id="38" w:author="Ericsson5" w:date="2020-05-14T11:37:00Z"/>
          <w:iCs/>
          <w:lang w:eastAsia="zh-CN"/>
        </w:rPr>
      </w:pPr>
      <m:oMath>
        <m:r>
          <w:ins w:id="39" w:author="Ericsson5" w:date="2020-05-14T11:37:00Z">
            <m:rPr>
              <m:sty m:val="p"/>
            </m:rPr>
            <w:rPr>
              <w:rFonts w:ascii="Cambria Math" w:hAnsi="Cambria Math"/>
              <w:lang w:eastAsia="zh-CN"/>
            </w:rPr>
            <m:t>ULDelay_gNBDU.</m:t>
          </w:ins>
        </m:r>
        <m:r>
          <w:ins w:id="40" w:author="Ericsson5" w:date="2020-05-14T11:37:00Z">
            <w:rPr>
              <w:rFonts w:ascii="Cambria Math" w:hAnsi="Cambria Math"/>
              <w:lang w:eastAsia="zh-CN"/>
            </w:rPr>
            <m:t>SNSSAI</m:t>
          </w:ins>
        </m:r>
        <m:r>
          <w:ins w:id="41" w:author="Ericsson5" w:date="2020-05-14T11:37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42" w:author="Ericsson5" w:date="2020-05-14T11:37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DRB.RlcDelayUl.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DRB.AirIfDelayUl.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148EBC41" w14:textId="77777777" w:rsidR="00A31D86" w:rsidRPr="003B518A" w:rsidRDefault="00A31D86" w:rsidP="00A31D86">
      <w:pPr>
        <w:ind w:left="568"/>
        <w:rPr>
          <w:ins w:id="43" w:author="Ericsson5" w:date="2020-05-14T11:37:00Z"/>
          <w:lang w:eastAsia="zh-CN"/>
        </w:rPr>
      </w:pPr>
    </w:p>
    <w:p w14:paraId="42D8B812" w14:textId="77777777" w:rsidR="00A31D86" w:rsidRDefault="00A31D86" w:rsidP="00A31D86">
      <w:pPr>
        <w:pStyle w:val="B10"/>
        <w:rPr>
          <w:ins w:id="44" w:author="Ericsson5" w:date="2020-05-14T11:37:00Z"/>
          <w:lang w:eastAsia="zh-CN"/>
        </w:rPr>
      </w:pPr>
      <w:ins w:id="45" w:author="Ericsson5" w:date="2020-05-14T11:37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NRCellDU</w:t>
        </w:r>
        <w:proofErr w:type="spellEnd"/>
      </w:ins>
    </w:p>
    <w:p w14:paraId="4994E272" w14:textId="6D91CF2F" w:rsidR="00C91EF7" w:rsidRDefault="00C91EF7" w:rsidP="00697FB0">
      <w:pPr>
        <w:pStyle w:val="B10"/>
        <w:ind w:left="0" w:firstLine="0"/>
        <w:rPr>
          <w:lang w:val="sv-S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A786955" w14:textId="686DB45F" w:rsidR="007A3D57" w:rsidRDefault="007A3D57" w:rsidP="00697FB0">
      <w:pPr>
        <w:pStyle w:val="B10"/>
        <w:ind w:left="0" w:firstLine="0"/>
        <w:rPr>
          <w:lang w:val="sv-SE" w:eastAsia="zh-CN"/>
        </w:rPr>
      </w:pPr>
    </w:p>
    <w:p w14:paraId="27DD6A55" w14:textId="77777777" w:rsidR="00B85CB8" w:rsidRDefault="00B85CB8" w:rsidP="00B85CB8">
      <w:pPr>
        <w:pStyle w:val="PL"/>
        <w:rPr>
          <w:ins w:id="46" w:author="Ericsson5" w:date="2020-05-14T11:38:00Z"/>
          <w:lang w:val="de-DE" w:eastAsia="zh-CN"/>
        </w:rPr>
      </w:pPr>
    </w:p>
    <w:p w14:paraId="7444F74C" w14:textId="7B8043C4" w:rsidR="00B85CB8" w:rsidRPr="00280A38" w:rsidRDefault="00B85CB8" w:rsidP="00B85CB8">
      <w:pPr>
        <w:pStyle w:val="Heading4"/>
        <w:rPr>
          <w:ins w:id="47" w:author="Ericsson5" w:date="2020-05-14T11:38:00Z"/>
        </w:rPr>
      </w:pPr>
      <w:ins w:id="48" w:author="Ericsson5" w:date="2020-05-14T11:38:00Z">
        <w:r w:rsidRPr="00280A38">
          <w:t>6.3.</w:t>
        </w:r>
        <w:proofErr w:type="gramStart"/>
        <w:r w:rsidRPr="00280A38">
          <w:t>1.</w:t>
        </w:r>
      </w:ins>
      <w:ins w:id="49" w:author="Ericsson5" w:date="2020-05-15T17:56:00Z">
        <w:r w:rsidR="001E5382">
          <w:t>b</w:t>
        </w:r>
      </w:ins>
      <w:proofErr w:type="gramEnd"/>
      <w:ins w:id="50" w:author="Ericsson5" w:date="2020-05-14T11:38:00Z">
        <w:r w:rsidRPr="00280A38">
          <w:tab/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proofErr w:type="spellStart"/>
        <w:r>
          <w:t>gNB</w:t>
        </w:r>
        <w:proofErr w:type="spellEnd"/>
        <w:r>
          <w:t>-CU-UP</w:t>
        </w:r>
      </w:ins>
    </w:p>
    <w:p w14:paraId="14D01633" w14:textId="77777777" w:rsidR="00B85CB8" w:rsidRPr="00280A38" w:rsidRDefault="00B85CB8" w:rsidP="00B85CB8">
      <w:pPr>
        <w:pStyle w:val="B10"/>
        <w:rPr>
          <w:ins w:id="51" w:author="Ericsson5" w:date="2020-05-14T11:38:00Z"/>
          <w:lang w:eastAsia="zh-CN"/>
        </w:rPr>
      </w:pPr>
      <w:ins w:id="52" w:author="Ericsson5" w:date="2020-05-14T11:38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ULDelay_gNBCUUP</w:t>
        </w:r>
        <w:proofErr w:type="spellEnd"/>
        <w:r>
          <w:rPr>
            <w:lang w:eastAsia="zh-CN"/>
          </w:rPr>
          <w:t xml:space="preserve">. </w:t>
        </w:r>
      </w:ins>
    </w:p>
    <w:p w14:paraId="0DF0521C" w14:textId="45D414D0" w:rsidR="00B85CB8" w:rsidRDefault="00B85CB8" w:rsidP="00B85CB8">
      <w:pPr>
        <w:pStyle w:val="B10"/>
        <w:rPr>
          <w:ins w:id="53" w:author="Ericsson5" w:date="2020-05-14T11:38:00Z"/>
          <w:lang w:eastAsia="zh-CN"/>
        </w:rPr>
      </w:pPr>
      <w:ins w:id="54" w:author="Ericsson5" w:date="2020-05-14T11:38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</w:t>
        </w:r>
        <w:r w:rsidRPr="008C42EB">
          <w:rPr>
            <w:lang w:eastAsia="zh-CN"/>
          </w:rPr>
          <w:t xml:space="preserve">.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</w:t>
        </w:r>
        <w:r w:rsidRPr="005207F1">
          <w:rPr>
            <w:lang w:eastAsia="zh-CN"/>
          </w:rPr>
          <w:t xml:space="preserve">UP in uplink. </w:t>
        </w:r>
        <w:r w:rsidRPr="005207F1">
          <w:rPr>
            <w:lang w:val="en-US"/>
          </w:rPr>
          <w:t xml:space="preserve">It </w:t>
        </w:r>
        <w:r w:rsidRPr="005207F1">
          <w:rPr>
            <w:lang w:val="en-US" w:eastAsia="zh-CN"/>
          </w:rPr>
          <w:t xml:space="preserve">is the average packet delay from when the RLC SDU is sent to PDCP or CU for split </w:t>
        </w:r>
        <w:proofErr w:type="spellStart"/>
        <w:r w:rsidRPr="005207F1">
          <w:rPr>
            <w:lang w:val="en-US" w:eastAsia="zh-CN"/>
          </w:rPr>
          <w:t>gNB</w:t>
        </w:r>
        <w:proofErr w:type="spellEnd"/>
        <w:r w:rsidRPr="005207F1">
          <w:rPr>
            <w:lang w:eastAsia="zh-CN"/>
          </w:rPr>
          <w:t xml:space="preserve">, until </w:t>
        </w:r>
        <w:r w:rsidRPr="005207F1">
          <w:t>time</w:t>
        </w:r>
        <w:r w:rsidRPr="005C1643">
          <w:t xml:space="preserve"> when the corresponding PDCP SDU was sent to the core network from </w:t>
        </w:r>
        <w:proofErr w:type="spellStart"/>
        <w:r w:rsidRPr="005C1643">
          <w:t>gNB</w:t>
        </w:r>
        <w:proofErr w:type="spellEnd"/>
        <w:r w:rsidRPr="005C1643">
          <w:t>-CU-UP</w:t>
        </w:r>
        <w:r w:rsidRPr="005C1643">
          <w:rPr>
            <w:lang w:eastAsia="zh-CN"/>
          </w:rPr>
          <w:t>. It is</w:t>
        </w:r>
        <w:r>
          <w:rPr>
            <w:lang w:eastAsia="zh-CN"/>
          </w:rPr>
          <w:t xml:space="preserve">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</w:t>
        </w:r>
      </w:ins>
      <w:ins w:id="55" w:author="Ericsson5" w:date="2020-05-14T18:01:00Z">
        <w:r w:rsidR="00F45F46">
          <w:rPr>
            <w:lang w:eastAsia="zh-CN"/>
          </w:rPr>
          <w:t>s</w:t>
        </w:r>
      </w:ins>
      <w:proofErr w:type="spellEnd"/>
      <w:ins w:id="56" w:author="Ericsson5" w:date="2020-05-14T11:38:00Z"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</w:t>
        </w:r>
        <w:r w:rsidRPr="00163BC9">
          <w:t>level (mapped 5QI or</w:t>
        </w:r>
        <w:r>
          <w:t xml:space="preserve"> QCI in NR option 3) and per S-NSSAI.</w:t>
        </w:r>
      </w:ins>
    </w:p>
    <w:p w14:paraId="578ABCC2" w14:textId="77777777" w:rsidR="00B85CB8" w:rsidRDefault="00B85CB8" w:rsidP="00B85CB8">
      <w:pPr>
        <w:pStyle w:val="B10"/>
        <w:rPr>
          <w:ins w:id="57" w:author="Ericsson5" w:date="2020-05-14T11:38:00Z"/>
          <w:lang w:eastAsia="zh-CN"/>
        </w:rPr>
      </w:pPr>
      <w:ins w:id="58" w:author="Ericsson5" w:date="2020-05-14T11:3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Below the equation for average UL delay in a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-CU-CP:</w:t>
        </w:r>
      </w:ins>
    </w:p>
    <w:p w14:paraId="00784E59" w14:textId="77777777" w:rsidR="00B85CB8" w:rsidRPr="00411828" w:rsidRDefault="00B85CB8" w:rsidP="00B85CB8">
      <w:pPr>
        <w:ind w:left="568"/>
        <w:rPr>
          <w:ins w:id="59" w:author="Ericsson5" w:date="2020-05-14T11:38:00Z"/>
        </w:rPr>
      </w:pPr>
      <m:oMathPara>
        <m:oMathParaPr>
          <m:jc m:val="left"/>
        </m:oMathParaPr>
        <m:oMath>
          <m:r>
            <w:ins w:id="60" w:author="Ericsson5" w:date="2020-05-14T11:38:00Z">
              <m:rPr>
                <m:sty m:val="p"/>
              </m:rPr>
              <w:rPr>
                <w:rFonts w:ascii="Cambria Math" w:hAnsi="Cambria Math"/>
                <w:lang w:eastAsia="zh-CN"/>
              </w:rPr>
              <w:lastRenderedPageBreak/>
              <m:t>ULDelay_gNBCUUP=</m:t>
            </w:ins>
          </m:r>
          <m:r>
            <w:ins w:id="61" w:author="Ericsson5" w:date="2020-05-14T11:38:00Z">
              <m:rPr>
                <m:sty m:val="p"/>
              </m:rPr>
              <w:rPr>
                <w:rFonts w:ascii="Cambria Math" w:hAnsi="Cambria Math"/>
                <w:sz w:val="18"/>
                <w:szCs w:val="18"/>
                <w:lang w:val="en-US"/>
              </w:rPr>
              <m:t>DRB.PdcpReordDelayUl + DRB.PdcpF1Delay</m:t>
            </w:ins>
          </m:r>
        </m:oMath>
      </m:oMathPara>
    </w:p>
    <w:p w14:paraId="22626714" w14:textId="77777777" w:rsidR="00B85CB8" w:rsidRPr="009C591E" w:rsidRDefault="00B85CB8" w:rsidP="00B85CB8">
      <w:pPr>
        <w:ind w:left="568"/>
        <w:rPr>
          <w:ins w:id="62" w:author="Ericsson5" w:date="2020-05-14T11:38:00Z"/>
          <w:lang w:eastAsia="zh-CN"/>
        </w:rPr>
      </w:pPr>
      <w:ins w:id="63" w:author="Ericsson5" w:date="2020-05-14T11:38:00Z">
        <w:r w:rsidRPr="004274EF">
          <w:rPr>
            <w:lang w:eastAsia="zh-CN"/>
          </w:rPr>
          <w:t>and optionally</w:t>
        </w:r>
        <w:r>
          <w:rPr>
            <w:lang w:eastAsia="zh-CN"/>
          </w:rPr>
          <w:t>:</w:t>
        </w:r>
        <w:r w:rsidRPr="004274EF">
          <w:rPr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ULDelay_gNBCUUP.</m:t>
          </m:r>
          <m:r>
            <w:rPr>
              <w:rFonts w:ascii="Cambria Math" w:hAnsi="Cambria Math"/>
              <w:lang w:eastAsia="zh-CN"/>
            </w:rPr>
            <m:t>QoS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>DRB.PdcpReordDelayUl.</m:t>
          </m:r>
          <m:r>
            <w:rPr>
              <w:rFonts w:ascii="Cambria Math" w:hAnsi="Cambria Math"/>
              <w:sz w:val="18"/>
              <w:szCs w:val="18"/>
              <w:lang w:val="en-US"/>
            </w:rPr>
            <m:t>QoS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 xml:space="preserve"> + DRB.PdcpF1Delay.</m:t>
          </m:r>
          <m:r>
            <w:rPr>
              <w:rFonts w:ascii="Cambria Math" w:hAnsi="Cambria Math"/>
              <w:sz w:val="18"/>
              <w:szCs w:val="18"/>
              <w:lang w:val="en-US"/>
            </w:rPr>
            <m:t>QoS</m:t>
          </m:r>
        </m:oMath>
        <w:r>
          <w:rPr>
            <w:sz w:val="18"/>
            <w:szCs w:val="18"/>
            <w:lang w:val="en-US"/>
          </w:rP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QOS</w:t>
        </w:r>
        <w:r w:rsidRPr="00FA374B">
          <w:rPr>
            <w:lang w:eastAsia="zh-CN"/>
          </w:rPr>
          <w:t xml:space="preserve"> identifies the target quality of service class.</w:t>
        </w:r>
      </w:ins>
    </w:p>
    <w:p w14:paraId="34192D54" w14:textId="77777777" w:rsidR="00B85CB8" w:rsidRDefault="00B85CB8" w:rsidP="00B85CB8">
      <w:pPr>
        <w:pStyle w:val="B10"/>
        <w:ind w:firstLine="0"/>
        <w:rPr>
          <w:ins w:id="64" w:author="Ericsson5" w:date="2020-05-14T11:38:00Z"/>
          <w:lang w:eastAsia="zh-CN"/>
        </w:rPr>
      </w:pPr>
      <w:ins w:id="65" w:author="Ericsson5" w:date="2020-05-14T11:38:00Z">
        <w:r w:rsidRPr="004274EF">
          <w:rPr>
            <w:lang w:eastAsia="zh-CN"/>
          </w:rPr>
          <w:t>and optionally</w:t>
        </w:r>
        <w:r>
          <w:rPr>
            <w:lang w:eastAsia="zh-CN"/>
          </w:rPr>
          <w:t>:</w:t>
        </w:r>
        <w:r w:rsidRPr="004274EF">
          <w:rPr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ULDelay_gNBCUUP.</m:t>
          </m:r>
          <m:r>
            <w:rPr>
              <w:rFonts w:ascii="Cambria Math" w:hAnsi="Cambria Math"/>
              <w:lang w:eastAsia="zh-CN"/>
            </w:rPr>
            <m:t>SNSSAI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>DRB.PdcpReordDelayUl.</m:t>
          </m:r>
          <m:r>
            <w:rPr>
              <w:rFonts w:ascii="Cambria Math" w:hAnsi="Cambria Math"/>
              <w:sz w:val="18"/>
              <w:szCs w:val="18"/>
              <w:lang w:val="en-US"/>
            </w:rPr>
            <m:t>SNSSAI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 xml:space="preserve"> + DRB.PdcpF1Delay.</m:t>
          </m:r>
          <m:r>
            <w:rPr>
              <w:rFonts w:ascii="Cambria Math" w:hAnsi="Cambria Math"/>
              <w:sz w:val="18"/>
              <w:szCs w:val="18"/>
              <w:lang w:val="en-US"/>
            </w:rPr>
            <m:t>SNSSAI</m:t>
          </m:r>
        </m:oMath>
        <w:r>
          <w:rPr>
            <w:sz w:val="18"/>
            <w:szCs w:val="18"/>
            <w:lang w:val="en-US"/>
          </w:rP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SNSSAI</w:t>
        </w:r>
        <w:r w:rsidRPr="00FA374B">
          <w:rPr>
            <w:lang w:eastAsia="zh-CN"/>
          </w:rPr>
          <w:t xml:space="preserve"> identifies the S-NSSAI</w:t>
        </w:r>
        <w:r>
          <w:rPr>
            <w:lang w:eastAsia="zh-CN"/>
          </w:rPr>
          <w:t>.</w:t>
        </w:r>
      </w:ins>
    </w:p>
    <w:p w14:paraId="44ECC44C" w14:textId="77777777" w:rsidR="00B85CB8" w:rsidRDefault="00B85CB8" w:rsidP="00B85CB8">
      <w:pPr>
        <w:pStyle w:val="B10"/>
        <w:ind w:firstLine="0"/>
        <w:rPr>
          <w:ins w:id="66" w:author="Ericsson5" w:date="2020-05-14T11:38:00Z"/>
          <w:lang w:eastAsia="zh-CN"/>
        </w:rPr>
      </w:pPr>
    </w:p>
    <w:p w14:paraId="4A337276" w14:textId="77777777" w:rsidR="00B85CB8" w:rsidRDefault="00B85CB8" w:rsidP="00B85CB8">
      <w:pPr>
        <w:ind w:left="568"/>
        <w:rPr>
          <w:ins w:id="67" w:author="Ericsson5" w:date="2020-05-14T11:38:00Z"/>
          <w:lang w:eastAsia="zh-CN"/>
        </w:rPr>
      </w:pPr>
      <w:ins w:id="68" w:author="Ericsson5" w:date="2020-05-14T11:38:00Z">
        <w:r>
          <w:rPr>
            <w:lang w:eastAsia="zh-CN"/>
          </w:rPr>
          <w:t xml:space="preserve">For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individual measurements shall be averaged for all </w:t>
        </w:r>
        <w:proofErr w:type="spellStart"/>
        <w:r>
          <w:rPr>
            <w:lang w:eastAsia="zh-CN"/>
          </w:rPr>
          <w:t>GNBCUUPFunction’s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. Further, </w:t>
        </w:r>
        <w:r>
          <w:rPr>
            <w:lang w:val="en-US"/>
          </w:rPr>
          <w:t>W is weighting measurement</w:t>
        </w:r>
        <w:r>
          <w:rPr>
            <w:lang w:eastAsia="zh-CN"/>
          </w:rPr>
          <w:t xml:space="preserve"> and #</w:t>
        </w:r>
        <w:r w:rsidRPr="00AB5E3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GNBCUUPFunctions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GNBCUUPFunctions’s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. </w:t>
        </w:r>
      </w:ins>
    </w:p>
    <w:p w14:paraId="32BAE8BE" w14:textId="77777777" w:rsidR="00B85CB8" w:rsidRDefault="00B85CB8" w:rsidP="00B85CB8">
      <w:pPr>
        <w:ind w:left="568"/>
        <w:rPr>
          <w:ins w:id="69" w:author="Ericsson5" w:date="2020-05-14T11:38:00Z"/>
          <w:iCs/>
          <w:lang w:eastAsia="zh-CN"/>
        </w:rPr>
      </w:pPr>
      <m:oMath>
        <m:r>
          <w:ins w:id="70" w:author="Ericsson5" w:date="2020-05-14T11:38:00Z">
            <m:rPr>
              <m:sty m:val="p"/>
            </m:rPr>
            <w:rPr>
              <w:rFonts w:ascii="Cambria Math" w:hAnsi="Cambria Math"/>
              <w:lang w:eastAsia="zh-CN"/>
            </w:rPr>
            <m:t>ULDelay_gNBCUUP=</m:t>
          </w:ins>
        </m:r>
      </m:oMath>
      <w:ins w:id="71" w:author="Ericsson5" w:date="2020-05-14T11:38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DRB.PdcpReordDelayUl + DRB.PdcpF1Delay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477F8CA0" w14:textId="01DCFF46" w:rsidR="00B85CB8" w:rsidRPr="00FE3575" w:rsidRDefault="003F58FB" w:rsidP="00B85CB8">
      <w:pPr>
        <w:ind w:left="568"/>
        <w:rPr>
          <w:ins w:id="72" w:author="Ericsson5" w:date="2020-05-14T11:38:00Z"/>
          <w:iCs/>
          <w:lang w:eastAsia="zh-CN"/>
        </w:rPr>
      </w:pPr>
      <w:ins w:id="73" w:author="Ericsson5" w:date="2020-05-14T18:02:00Z">
        <w:r>
          <w:rPr>
            <w:iCs/>
            <w:lang w:eastAsia="zh-CN"/>
          </w:rPr>
          <w:t>a</w:t>
        </w:r>
      </w:ins>
      <w:ins w:id="74" w:author="Ericsson5" w:date="2020-05-14T11:38:00Z">
        <w:r w:rsidR="00B85CB8">
          <w:rPr>
            <w:iCs/>
            <w:lang w:eastAsia="zh-CN"/>
          </w:rPr>
          <w:t xml:space="preserve">nd optionally KPI on </w:t>
        </w:r>
        <w:proofErr w:type="spellStart"/>
        <w:r w:rsidR="00B85CB8">
          <w:rPr>
            <w:iCs/>
            <w:lang w:eastAsia="zh-CN"/>
          </w:rPr>
          <w:t>SubNetwork</w:t>
        </w:r>
        <w:proofErr w:type="spellEnd"/>
        <w:r w:rsidR="00B85CB8">
          <w:rPr>
            <w:iCs/>
            <w:lang w:eastAsia="zh-CN"/>
          </w:rPr>
          <w:t xml:space="preserve"> level per QoS and per S-NSSAI:</w:t>
        </w:r>
      </w:ins>
    </w:p>
    <w:p w14:paraId="0342BA88" w14:textId="77777777" w:rsidR="00B85CB8" w:rsidRPr="00FE3575" w:rsidRDefault="00B85CB8" w:rsidP="00B85CB8">
      <w:pPr>
        <w:ind w:left="568"/>
        <w:rPr>
          <w:ins w:id="75" w:author="Ericsson5" w:date="2020-05-14T11:38:00Z"/>
          <w:iCs/>
          <w:lang w:eastAsia="zh-CN"/>
        </w:rPr>
      </w:pPr>
      <m:oMath>
        <m:r>
          <w:ins w:id="76" w:author="Ericsson5" w:date="2020-05-14T11:38:00Z">
            <m:rPr>
              <m:sty m:val="p"/>
            </m:rPr>
            <w:rPr>
              <w:rFonts w:ascii="Cambria Math" w:hAnsi="Cambria Math"/>
              <w:lang w:eastAsia="zh-CN"/>
            </w:rPr>
            <m:t>ULDelay_gNBCUUP.</m:t>
          </w:ins>
        </m:r>
        <m:r>
          <w:ins w:id="77" w:author="Ericsson5" w:date="2020-05-14T11:38:00Z">
            <w:rPr>
              <w:rFonts w:ascii="Cambria Math" w:hAnsi="Cambria Math"/>
              <w:lang w:eastAsia="zh-CN"/>
            </w:rPr>
            <m:t>QoS</m:t>
          </w:ins>
        </m:r>
        <m:r>
          <w:ins w:id="78" w:author="Ericsson5" w:date="2020-05-14T11:38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79" w:author="Ericsson5" w:date="2020-05-14T11:38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DRB.PdcpReordDelayUl.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31FAB62B" w14:textId="77777777" w:rsidR="00B85CB8" w:rsidRPr="00FE3575" w:rsidRDefault="00B85CB8" w:rsidP="00B85CB8">
      <w:pPr>
        <w:ind w:left="568"/>
        <w:rPr>
          <w:ins w:id="80" w:author="Ericsson5" w:date="2020-05-14T11:38:00Z"/>
          <w:iCs/>
          <w:lang w:eastAsia="zh-CN"/>
        </w:rPr>
      </w:pPr>
      <m:oMath>
        <m:r>
          <w:ins w:id="81" w:author="Ericsson5" w:date="2020-05-14T11:38:00Z">
            <m:rPr>
              <m:sty m:val="p"/>
            </m:rPr>
            <w:rPr>
              <w:rFonts w:ascii="Cambria Math" w:hAnsi="Cambria Math"/>
              <w:lang w:eastAsia="zh-CN"/>
            </w:rPr>
            <m:t>ULDelay_gNBCUUP.</m:t>
          </w:ins>
        </m:r>
        <m:r>
          <w:ins w:id="82" w:author="Ericsson5" w:date="2020-05-14T11:38:00Z">
            <w:rPr>
              <w:rFonts w:ascii="Cambria Math" w:hAnsi="Cambria Math"/>
              <w:lang w:eastAsia="zh-CN"/>
            </w:rPr>
            <m:t>SNSSAI</m:t>
          </w:ins>
        </m:r>
        <m:r>
          <w:ins w:id="83" w:author="Ericsson5" w:date="2020-05-14T11:38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84" w:author="Ericsson5" w:date="2020-05-14T11:38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DRB.PdcpReordDelayUl.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7A2B6364" w14:textId="77777777" w:rsidR="00B85CB8" w:rsidRPr="009C591E" w:rsidRDefault="00B85CB8" w:rsidP="00B85CB8">
      <w:pPr>
        <w:rPr>
          <w:ins w:id="85" w:author="Ericsson5" w:date="2020-05-14T11:38:00Z"/>
          <w:lang w:eastAsia="zh-CN"/>
        </w:rPr>
      </w:pPr>
    </w:p>
    <w:p w14:paraId="6D90E704" w14:textId="77777777" w:rsidR="00B85CB8" w:rsidRDefault="00B85CB8" w:rsidP="00B85CB8">
      <w:pPr>
        <w:pStyle w:val="B10"/>
        <w:rPr>
          <w:ins w:id="86" w:author="Ericsson5" w:date="2020-05-14T11:38:00Z"/>
          <w:lang w:eastAsia="zh-CN"/>
        </w:rPr>
      </w:pPr>
      <w:ins w:id="87" w:author="Ericsson5" w:date="2020-05-14T11:38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GNBCUUPFunction</w:t>
        </w:r>
        <w:proofErr w:type="spellEnd"/>
      </w:ins>
    </w:p>
    <w:p w14:paraId="6AFB6FAC" w14:textId="77777777" w:rsidR="00B85CB8" w:rsidRPr="008649C1" w:rsidRDefault="00B85CB8" w:rsidP="00B85CB8">
      <w:pPr>
        <w:pStyle w:val="B10"/>
        <w:rPr>
          <w:ins w:id="88" w:author="Ericsson5" w:date="2020-05-14T11:38:00Z"/>
          <w:lang w:val="en-US" w:eastAsia="zh-CN"/>
        </w:rPr>
      </w:pPr>
      <w:ins w:id="89" w:author="Ericsson5" w:date="2020-05-14T11:38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delay. In non-split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scenario, the value of </w:t>
        </w:r>
        <w:r>
          <w:rPr>
            <w:lang w:val="en-US"/>
          </w:rPr>
          <w:t xml:space="preserve">DRB.PdcpF1Delay (optionally </w:t>
        </w:r>
        <w:r w:rsidRPr="00FA374B">
          <w:t>DRB.PdcpF1Delay.</w:t>
        </w:r>
        <w:r w:rsidRPr="00FA374B">
          <w:rPr>
            <w:i/>
            <w:iCs/>
          </w:rPr>
          <w:t>QOS</w:t>
        </w:r>
        <w:r>
          <w:rPr>
            <w:i/>
            <w:iCs/>
          </w:rPr>
          <w:t xml:space="preserve">, </w:t>
        </w:r>
        <w:r w:rsidRPr="006D1991">
          <w:t>and optionally</w:t>
        </w:r>
        <w:r>
          <w:rPr>
            <w:i/>
            <w:iCs/>
          </w:rPr>
          <w:t xml:space="preserve"> DRB.PdcpF</w:t>
        </w:r>
        <w:r w:rsidRPr="00FA374B">
          <w:t>1Delay.</w:t>
        </w:r>
        <w:r w:rsidRPr="00FA374B">
          <w:rPr>
            <w:i/>
            <w:iCs/>
          </w:rPr>
          <w:t>SNSSAI</w:t>
        </w:r>
        <w:r>
          <w:rPr>
            <w:i/>
            <w:iCs/>
          </w:rPr>
          <w:t>)</w:t>
        </w:r>
        <w:r>
          <w:t xml:space="preserve"> </w:t>
        </w:r>
        <w:r>
          <w:rPr>
            <w:lang w:val="en-US"/>
          </w:rPr>
          <w:t>is set to zero because there are no F1-interfaces in this scenario</w:t>
        </w:r>
        <w:r>
          <w:rPr>
            <w:lang w:val="en-US" w:eastAsia="zh-CN"/>
          </w:rPr>
          <w:t xml:space="preserve">. </w:t>
        </w:r>
      </w:ins>
    </w:p>
    <w:p w14:paraId="2022442F" w14:textId="77777777" w:rsidR="00E86039" w:rsidRDefault="00E86039" w:rsidP="00697FB0">
      <w:pPr>
        <w:pStyle w:val="B10"/>
        <w:ind w:left="0" w:firstLine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86039" w14:paraId="22CB5AD4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9E73BF" w14:textId="77777777" w:rsidR="00E86039" w:rsidRDefault="00E86039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2088035" w14:textId="2656E013" w:rsidR="00E37F8B" w:rsidRDefault="00E37F8B" w:rsidP="00697FB0">
      <w:pPr>
        <w:pStyle w:val="B10"/>
        <w:ind w:left="0" w:firstLine="0"/>
        <w:rPr>
          <w:lang w:val="en-US"/>
        </w:rPr>
      </w:pPr>
    </w:p>
    <w:p w14:paraId="57509CF3" w14:textId="31210C43" w:rsidR="006A3C66" w:rsidRPr="00280A38" w:rsidRDefault="006A3C66" w:rsidP="006A3C66">
      <w:pPr>
        <w:pStyle w:val="Heading4"/>
        <w:rPr>
          <w:ins w:id="90" w:author="Ericsson5" w:date="2020-05-15T11:22:00Z"/>
        </w:rPr>
      </w:pPr>
      <w:ins w:id="91" w:author="Ericsson5" w:date="2020-05-15T11:22:00Z">
        <w:r w:rsidRPr="00280A38">
          <w:t>6.3.1.</w:t>
        </w:r>
      </w:ins>
      <w:ins w:id="92" w:author="Ericsson5" w:date="2020-05-15T17:56:00Z">
        <w:r w:rsidR="001E5382">
          <w:t>c</w:t>
        </w:r>
      </w:ins>
      <w:ins w:id="93" w:author="Ericsson5" w:date="2020-05-15T11:22:00Z">
        <w:r w:rsidRPr="00280A38">
          <w:tab/>
          <w:t xml:space="preserve">Integrated </w:t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RAN</w:t>
        </w:r>
      </w:ins>
    </w:p>
    <w:p w14:paraId="4AA1FD27" w14:textId="77777777" w:rsidR="006A3C66" w:rsidRPr="00280A38" w:rsidRDefault="006A3C66" w:rsidP="006A3C66">
      <w:pPr>
        <w:pStyle w:val="B10"/>
        <w:rPr>
          <w:ins w:id="94" w:author="Ericsson5" w:date="2020-05-15T11:22:00Z"/>
          <w:lang w:eastAsia="zh-CN"/>
        </w:rPr>
      </w:pPr>
      <w:ins w:id="95" w:author="Ericsson5" w:date="2020-05-15T11:22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ULDelay_NR</w:t>
        </w:r>
        <w:proofErr w:type="spellEnd"/>
        <w:r>
          <w:rPr>
            <w:lang w:eastAsia="zh-CN"/>
          </w:rPr>
          <w:t xml:space="preserve">. </w:t>
        </w:r>
      </w:ins>
    </w:p>
    <w:p w14:paraId="4379AA11" w14:textId="77777777" w:rsidR="006A3C66" w:rsidRDefault="006A3C66" w:rsidP="006A3C66">
      <w:pPr>
        <w:pStyle w:val="B10"/>
        <w:rPr>
          <w:ins w:id="96" w:author="Ericsson5" w:date="2020-05-15T11:22:00Z"/>
          <w:lang w:eastAsia="zh-CN"/>
        </w:rPr>
      </w:pPr>
      <w:ins w:id="97" w:author="Ericsson5" w:date="2020-05-15T11:22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packet transmission delay through the RAN part from the UE. It is used to evaluate delay performance of NG-RAN in uplink.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</w:t>
        </w:r>
        <w:r w:rsidRPr="00E10A2B">
          <w:t xml:space="preserve"> PDCP SDU </w:t>
        </w:r>
        <w:r>
          <w:t>was</w:t>
        </w:r>
        <w:r w:rsidRPr="00E10A2B">
          <w:t xml:space="preserve"> sent to </w:t>
        </w:r>
        <w:r>
          <w:t xml:space="preserve">the core network from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zh-CN"/>
          </w:rPr>
          <w:t xml:space="preserve">. It is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This KPI can optionally be split into KPIs per QoS level (mapped 5QI or QCI in NR option 3) and per S-NSSAI.</w:t>
        </w:r>
      </w:ins>
    </w:p>
    <w:p w14:paraId="2D7E3368" w14:textId="77777777" w:rsidR="006A3C66" w:rsidRDefault="006A3C66" w:rsidP="006A3C66">
      <w:pPr>
        <w:pStyle w:val="B10"/>
        <w:rPr>
          <w:ins w:id="98" w:author="Ericsson5" w:date="2020-05-15T11:22:00Z"/>
          <w:lang w:eastAsia="zh-CN"/>
        </w:rPr>
      </w:pPr>
      <w:ins w:id="99" w:author="Ericsson5" w:date="2020-05-15T11:22:00Z">
        <w:r>
          <w:rPr>
            <w:lang w:eastAsia="zh-CN"/>
          </w:rPr>
          <w:t>c)</w:t>
        </w:r>
        <w:r>
          <w:rPr>
            <w:lang w:eastAsia="zh-CN"/>
          </w:rPr>
          <w:tab/>
          <w:t>Below the equations for average “</w:t>
        </w:r>
        <w:r w:rsidRPr="00280A38">
          <w:t xml:space="preserve">Integrated </w:t>
        </w:r>
        <w:r>
          <w:t>uplink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</w:t>
        </w:r>
        <w:r>
          <w:rPr>
            <w:lang w:eastAsia="zh-CN"/>
          </w:rPr>
          <w:t xml:space="preserve"> for this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level. The “</w:t>
        </w:r>
        <w:r w:rsidRPr="00280A38">
          <w:t xml:space="preserve">Integrated </w:t>
        </w:r>
        <w:r>
          <w:t>uplink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</w:t>
        </w:r>
        <w:r>
          <w:rPr>
            <w:lang w:eastAsia="zh-CN"/>
          </w:rPr>
          <w:t xml:space="preserve"> is the sum of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 (</w:t>
        </w:r>
        <w:proofErr w:type="spellStart"/>
        <w:r>
          <w:rPr>
            <w:lang w:eastAsia="zh-CN"/>
          </w:rPr>
          <w:t>ULDelay_gNBCUUP</w:t>
        </w:r>
        <w:proofErr w:type="spellEnd"/>
        <w:r>
          <w:rPr>
            <w:lang w:eastAsia="zh-CN"/>
          </w:rPr>
          <w:t xml:space="preserve">) and the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(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</w:t>
        </w:r>
        <w:proofErr w:type="spellEnd"/>
        <w:r>
          <w:rPr>
            <w:lang w:eastAsia="zh-CN"/>
          </w:rPr>
          <w:t>):</w:t>
        </w:r>
      </w:ins>
    </w:p>
    <w:p w14:paraId="5D86DF77" w14:textId="77777777" w:rsidR="006A3C66" w:rsidRPr="000D4B80" w:rsidRDefault="006A3C66" w:rsidP="006A3C66">
      <w:pPr>
        <w:pStyle w:val="B10"/>
        <w:ind w:firstLine="0"/>
        <w:rPr>
          <w:ins w:id="100" w:author="Ericsson5" w:date="2020-05-15T11:22:00Z"/>
          <w:lang w:val="sv-SE"/>
        </w:rPr>
      </w:pPr>
      <w:ins w:id="101" w:author="Ericsson5" w:date="2020-05-15T11:22:00Z">
        <w:r w:rsidRPr="000D4B80">
          <w:rPr>
            <w:lang w:val="sv-SE" w:eastAsia="zh-CN"/>
          </w:rPr>
          <w:t>ULDelay_NR = ULDelay_gNBCUUP</w:t>
        </w:r>
        <w:r w:rsidRPr="000D4B80" w:rsidDel="00C91242">
          <w:rPr>
            <w:lang w:val="sv-SE"/>
          </w:rPr>
          <w:t xml:space="preserve"> </w:t>
        </w:r>
        <w:r w:rsidRPr="000D4B80">
          <w:rPr>
            <w:lang w:val="sv-SE"/>
          </w:rPr>
          <w:t xml:space="preserve">+ </w:t>
        </w:r>
        <w:r w:rsidRPr="000D4B80">
          <w:rPr>
            <w:lang w:val="sv-SE" w:eastAsia="zh-CN"/>
          </w:rPr>
          <w:t>ULDelay_gNBDU</w:t>
        </w:r>
        <w:r w:rsidRPr="000D4B80" w:rsidDel="00C91242">
          <w:rPr>
            <w:lang w:val="sv-SE"/>
          </w:rPr>
          <w:t xml:space="preserve"> </w:t>
        </w:r>
      </w:ins>
    </w:p>
    <w:p w14:paraId="1A37CB66" w14:textId="77777777" w:rsidR="006A3C66" w:rsidRPr="000E6602" w:rsidRDefault="006A3C66" w:rsidP="006A3C66">
      <w:pPr>
        <w:pStyle w:val="B10"/>
        <w:ind w:firstLine="0"/>
        <w:rPr>
          <w:ins w:id="102" w:author="Ericsson5" w:date="2020-05-15T11:22:00Z"/>
          <w:lang w:eastAsia="zh-CN"/>
        </w:rPr>
      </w:pPr>
      <w:ins w:id="103" w:author="Ericsson5" w:date="2020-05-15T11:22:00Z">
        <w:r w:rsidRPr="000E6602">
          <w:rPr>
            <w:lang w:eastAsia="zh-CN"/>
          </w:rPr>
          <w:t xml:space="preserve">or optionally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</w:t>
        </w:r>
        <w:proofErr w:type="spellEnd"/>
        <w:r w:rsidRPr="000E6602">
          <w:rPr>
            <w:lang w:eastAsia="zh-CN"/>
          </w:rPr>
          <w:t>_</w:t>
        </w:r>
        <w:r w:rsidRPr="00861938">
          <w:rPr>
            <w:lang w:eastAsia="zh-CN"/>
          </w:rPr>
          <w:t xml:space="preserve"> </w:t>
        </w:r>
        <w:r>
          <w:rPr>
            <w:lang w:eastAsia="zh-CN"/>
          </w:rPr>
          <w:t>NR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ULDelay_gNBCUUP</w:t>
        </w:r>
        <w:r w:rsidRPr="000E6602">
          <w:t>.</w:t>
        </w:r>
        <w:r w:rsidRPr="000E6602">
          <w:rPr>
            <w:i/>
            <w:iCs/>
          </w:rPr>
          <w:t>QOS</w:t>
        </w:r>
        <w:proofErr w:type="spellEnd"/>
        <w:r w:rsidRPr="000E6602">
          <w:t xml:space="preserve"> +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</w:t>
        </w:r>
        <w:r w:rsidRPr="000E6602">
          <w:t>.</w:t>
        </w:r>
        <w:r w:rsidRPr="000E6602">
          <w:rPr>
            <w:i/>
            <w:iCs/>
          </w:rPr>
          <w:t>QOS</w:t>
        </w:r>
        <w:proofErr w:type="spellEnd"/>
        <w:r>
          <w:rPr>
            <w:i/>
            <w:iCs/>
          </w:rPr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identifies the target quality of service class. </w:t>
        </w:r>
      </w:ins>
    </w:p>
    <w:p w14:paraId="6982C27F" w14:textId="77777777" w:rsidR="006A3C66" w:rsidRDefault="006A3C66" w:rsidP="006A3C66">
      <w:pPr>
        <w:ind w:left="568"/>
        <w:rPr>
          <w:ins w:id="104" w:author="Ericsson5" w:date="2020-05-15T11:22:00Z"/>
          <w:lang w:eastAsia="zh-CN"/>
        </w:rPr>
      </w:pPr>
      <w:ins w:id="105" w:author="Ericsson5" w:date="2020-05-15T11:22:00Z">
        <w:r w:rsidRPr="000E6602">
          <w:rPr>
            <w:lang w:eastAsia="zh-CN"/>
          </w:rPr>
          <w:t xml:space="preserve">or optionally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proofErr w:type="gramStart"/>
        <w:r>
          <w:rPr>
            <w:lang w:eastAsia="zh-CN"/>
          </w:rPr>
          <w:t>NR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proofErr w:type="gramEnd"/>
        <w:r w:rsidRPr="000E6602"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ULDelay_gNBCUUP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+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SNSSAI</w:t>
        </w:r>
        <w:r w:rsidRPr="000E6602">
          <w:rPr>
            <w:lang w:eastAsia="zh-CN"/>
          </w:rPr>
          <w:t xml:space="preserve"> identifies the S-NSSAI</w:t>
        </w:r>
        <w:r>
          <w:rPr>
            <w:lang w:eastAsia="zh-CN"/>
          </w:rPr>
          <w:t>.</w:t>
        </w:r>
      </w:ins>
    </w:p>
    <w:p w14:paraId="586C760D" w14:textId="77777777" w:rsidR="006A3C66" w:rsidRPr="00697FB0" w:rsidRDefault="006A3C66" w:rsidP="006A3C66">
      <w:pPr>
        <w:pStyle w:val="B10"/>
        <w:rPr>
          <w:ins w:id="106" w:author="Ericsson5" w:date="2020-05-15T11:22:00Z"/>
          <w:lang w:eastAsia="zh-CN"/>
        </w:rPr>
      </w:pPr>
      <w:ins w:id="107" w:author="Ericsson5" w:date="2020-05-15T11:22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</w:ins>
    </w:p>
    <w:p w14:paraId="3E1EF9F4" w14:textId="78184D0B" w:rsidR="00697FB0" w:rsidRPr="00697FB0" w:rsidRDefault="00697FB0" w:rsidP="00697FB0">
      <w:pPr>
        <w:pStyle w:val="B10"/>
        <w:rPr>
          <w:lang w:eastAsia="zh-CN"/>
        </w:rPr>
      </w:pPr>
      <w:bookmarkStart w:id="108" w:name="_GoBack"/>
      <w:bookmarkEnd w:id="10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C7B82" w14:textId="77777777" w:rsidR="00764277" w:rsidRDefault="00764277">
      <w:r>
        <w:separator/>
      </w:r>
    </w:p>
  </w:endnote>
  <w:endnote w:type="continuationSeparator" w:id="0">
    <w:p w14:paraId="50AE4611" w14:textId="77777777" w:rsidR="00764277" w:rsidRDefault="0076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50605D" w:rsidRDefault="005060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64E9F" w14:textId="77777777" w:rsidR="00764277" w:rsidRDefault="00764277">
      <w:r>
        <w:separator/>
      </w:r>
    </w:p>
  </w:footnote>
  <w:footnote w:type="continuationSeparator" w:id="0">
    <w:p w14:paraId="3F74E6C7" w14:textId="77777777" w:rsidR="00764277" w:rsidRDefault="00764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50605D" w:rsidRDefault="005060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50605D" w:rsidRDefault="005060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50605D" w:rsidRDefault="00506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1"/>
  </w:num>
  <w:num w:numId="24">
    <w:abstractNumId w:val="12"/>
  </w:num>
  <w:num w:numId="25">
    <w:abstractNumId w:val="16"/>
  </w:num>
  <w:num w:numId="26">
    <w:abstractNumId w:val="25"/>
  </w:num>
  <w:num w:numId="27">
    <w:abstractNumId w:val="32"/>
  </w:num>
  <w:num w:numId="28">
    <w:abstractNumId w:val="15"/>
  </w:num>
  <w:num w:numId="29">
    <w:abstractNumId w:val="18"/>
  </w:num>
  <w:num w:numId="30">
    <w:abstractNumId w:val="19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74C7E"/>
    <w:rsid w:val="00075552"/>
    <w:rsid w:val="0007762A"/>
    <w:rsid w:val="00077DE3"/>
    <w:rsid w:val="00081879"/>
    <w:rsid w:val="0008340A"/>
    <w:rsid w:val="00086AA8"/>
    <w:rsid w:val="00086C84"/>
    <w:rsid w:val="00090920"/>
    <w:rsid w:val="00091DD7"/>
    <w:rsid w:val="000966A4"/>
    <w:rsid w:val="00096CC7"/>
    <w:rsid w:val="00097A80"/>
    <w:rsid w:val="000A098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50576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3419"/>
    <w:rsid w:val="001A3D23"/>
    <w:rsid w:val="001A7432"/>
    <w:rsid w:val="001A7B60"/>
    <w:rsid w:val="001B161E"/>
    <w:rsid w:val="001B2863"/>
    <w:rsid w:val="001B4E49"/>
    <w:rsid w:val="001B52F0"/>
    <w:rsid w:val="001B7A65"/>
    <w:rsid w:val="001C2DDE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5741"/>
    <w:rsid w:val="002B5EFE"/>
    <w:rsid w:val="002B61DA"/>
    <w:rsid w:val="002B795B"/>
    <w:rsid w:val="002C0457"/>
    <w:rsid w:val="002C4AE7"/>
    <w:rsid w:val="002D4952"/>
    <w:rsid w:val="002D68EE"/>
    <w:rsid w:val="002E0A09"/>
    <w:rsid w:val="002E0A27"/>
    <w:rsid w:val="002E2AD7"/>
    <w:rsid w:val="002F1B21"/>
    <w:rsid w:val="002F26D1"/>
    <w:rsid w:val="002F6932"/>
    <w:rsid w:val="002F7A58"/>
    <w:rsid w:val="003007AC"/>
    <w:rsid w:val="00302ADF"/>
    <w:rsid w:val="00305409"/>
    <w:rsid w:val="003125A1"/>
    <w:rsid w:val="00314303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673E"/>
    <w:rsid w:val="003774D4"/>
    <w:rsid w:val="00377A96"/>
    <w:rsid w:val="00377C63"/>
    <w:rsid w:val="00381281"/>
    <w:rsid w:val="003826DD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3040"/>
    <w:rsid w:val="003C7622"/>
    <w:rsid w:val="003C7AB9"/>
    <w:rsid w:val="003D230E"/>
    <w:rsid w:val="003D27D3"/>
    <w:rsid w:val="003D3A17"/>
    <w:rsid w:val="003D674A"/>
    <w:rsid w:val="003E1A36"/>
    <w:rsid w:val="003E25EC"/>
    <w:rsid w:val="003E3BCF"/>
    <w:rsid w:val="003F050B"/>
    <w:rsid w:val="003F11C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42F1"/>
    <w:rsid w:val="00425A13"/>
    <w:rsid w:val="004273DB"/>
    <w:rsid w:val="004274EF"/>
    <w:rsid w:val="0043162F"/>
    <w:rsid w:val="00436BD2"/>
    <w:rsid w:val="004465CF"/>
    <w:rsid w:val="00447473"/>
    <w:rsid w:val="00463512"/>
    <w:rsid w:val="00464256"/>
    <w:rsid w:val="00464864"/>
    <w:rsid w:val="00464BE1"/>
    <w:rsid w:val="00464EB2"/>
    <w:rsid w:val="00467517"/>
    <w:rsid w:val="0046787D"/>
    <w:rsid w:val="0047502A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3D48"/>
    <w:rsid w:val="0052560D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7111"/>
    <w:rsid w:val="00552EC8"/>
    <w:rsid w:val="0055572C"/>
    <w:rsid w:val="00555E7E"/>
    <w:rsid w:val="00561EEC"/>
    <w:rsid w:val="0056436D"/>
    <w:rsid w:val="00566CF0"/>
    <w:rsid w:val="00567451"/>
    <w:rsid w:val="00567C31"/>
    <w:rsid w:val="00573FD4"/>
    <w:rsid w:val="005827CA"/>
    <w:rsid w:val="00582BF1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D1A40"/>
    <w:rsid w:val="005D436A"/>
    <w:rsid w:val="005D564F"/>
    <w:rsid w:val="005D7614"/>
    <w:rsid w:val="005D7A4C"/>
    <w:rsid w:val="005D7FBA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4D70"/>
    <w:rsid w:val="006257ED"/>
    <w:rsid w:val="0063014C"/>
    <w:rsid w:val="00630C50"/>
    <w:rsid w:val="006314A3"/>
    <w:rsid w:val="0063189A"/>
    <w:rsid w:val="0063415D"/>
    <w:rsid w:val="00637559"/>
    <w:rsid w:val="00640C5B"/>
    <w:rsid w:val="00642C47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1206"/>
    <w:rsid w:val="006A3C66"/>
    <w:rsid w:val="006A40C2"/>
    <w:rsid w:val="006A438A"/>
    <w:rsid w:val="006A465E"/>
    <w:rsid w:val="006B0849"/>
    <w:rsid w:val="006B11D7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4EBA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C7743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20FA"/>
    <w:rsid w:val="007F4AD2"/>
    <w:rsid w:val="007F56F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43EB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4600"/>
    <w:rsid w:val="008762D6"/>
    <w:rsid w:val="00876DA2"/>
    <w:rsid w:val="00880883"/>
    <w:rsid w:val="00882C32"/>
    <w:rsid w:val="00883A27"/>
    <w:rsid w:val="00891E06"/>
    <w:rsid w:val="00895DF1"/>
    <w:rsid w:val="008A45A6"/>
    <w:rsid w:val="008B04EA"/>
    <w:rsid w:val="008B0951"/>
    <w:rsid w:val="008B09CB"/>
    <w:rsid w:val="008B19C9"/>
    <w:rsid w:val="008B5A96"/>
    <w:rsid w:val="008B62BA"/>
    <w:rsid w:val="008C42EB"/>
    <w:rsid w:val="008D0D1B"/>
    <w:rsid w:val="008D4692"/>
    <w:rsid w:val="008D5BFE"/>
    <w:rsid w:val="008E0222"/>
    <w:rsid w:val="008E02A3"/>
    <w:rsid w:val="008E1EA7"/>
    <w:rsid w:val="008E2C33"/>
    <w:rsid w:val="008E68BD"/>
    <w:rsid w:val="008F140C"/>
    <w:rsid w:val="008F686C"/>
    <w:rsid w:val="00902B75"/>
    <w:rsid w:val="00903735"/>
    <w:rsid w:val="00904C3B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A02F6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03F8"/>
    <w:rsid w:val="00A21273"/>
    <w:rsid w:val="00A23FFE"/>
    <w:rsid w:val="00A246B6"/>
    <w:rsid w:val="00A25326"/>
    <w:rsid w:val="00A26D9E"/>
    <w:rsid w:val="00A270DB"/>
    <w:rsid w:val="00A31D86"/>
    <w:rsid w:val="00A35CC5"/>
    <w:rsid w:val="00A36224"/>
    <w:rsid w:val="00A40CFB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2713"/>
    <w:rsid w:val="00B93FB8"/>
    <w:rsid w:val="00B95485"/>
    <w:rsid w:val="00B957E3"/>
    <w:rsid w:val="00B961CF"/>
    <w:rsid w:val="00B968C8"/>
    <w:rsid w:val="00B96A62"/>
    <w:rsid w:val="00BA1679"/>
    <w:rsid w:val="00BA3EC5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80F10"/>
    <w:rsid w:val="00C84F04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5866"/>
    <w:rsid w:val="00CB23CD"/>
    <w:rsid w:val="00CB2BF6"/>
    <w:rsid w:val="00CB408B"/>
    <w:rsid w:val="00CB42F0"/>
    <w:rsid w:val="00CB4FFA"/>
    <w:rsid w:val="00CB53EE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566A2"/>
    <w:rsid w:val="00D61DBE"/>
    <w:rsid w:val="00D62159"/>
    <w:rsid w:val="00D63890"/>
    <w:rsid w:val="00D65CD0"/>
    <w:rsid w:val="00D71CCD"/>
    <w:rsid w:val="00D753B8"/>
    <w:rsid w:val="00D90E86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D3BA5"/>
    <w:rsid w:val="00DE1F9A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D6784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003"/>
    <w:rsid w:val="00F1121F"/>
    <w:rsid w:val="00F12307"/>
    <w:rsid w:val="00F149F5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F24"/>
    <w:rsid w:val="00F44555"/>
    <w:rsid w:val="00F45F46"/>
    <w:rsid w:val="00F50DF7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6F9F7-1E49-463C-8938-58BB8350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1190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13</cp:revision>
  <cp:lastPrinted>2020-01-24T09:29:00Z</cp:lastPrinted>
  <dcterms:created xsi:type="dcterms:W3CDTF">2020-05-15T09:04:00Z</dcterms:created>
  <dcterms:modified xsi:type="dcterms:W3CDTF">2020-05-15T15:57:00Z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